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C6B89" w14:textId="46922562" w:rsidR="0081772C" w:rsidRDefault="0081772C" w:rsidP="0081772C">
      <w:pPr>
        <w:pStyle w:val="CRCoverPage"/>
        <w:tabs>
          <w:tab w:val="right" w:pos="9639"/>
        </w:tabs>
        <w:spacing w:after="0"/>
        <w:rPr>
          <w:b/>
          <w:i/>
          <w:noProof/>
          <w:sz w:val="28"/>
        </w:rPr>
      </w:pPr>
      <w:bookmarkStart w:id="0" w:name="page1"/>
      <w:r>
        <w:rPr>
          <w:b/>
          <w:noProof/>
          <w:sz w:val="24"/>
        </w:rPr>
        <w:t>3GPP TSG-CT WG4 Meeting #124</w:t>
      </w:r>
      <w:r>
        <w:rPr>
          <w:b/>
          <w:i/>
          <w:noProof/>
          <w:sz w:val="28"/>
        </w:rPr>
        <w:tab/>
      </w:r>
      <w:r>
        <w:rPr>
          <w:b/>
          <w:noProof/>
          <w:sz w:val="24"/>
        </w:rPr>
        <w:t>C4-243</w:t>
      </w:r>
      <w:r w:rsidR="00306755">
        <w:rPr>
          <w:rFonts w:hint="eastAsia"/>
          <w:b/>
          <w:noProof/>
          <w:sz w:val="24"/>
          <w:lang w:eastAsia="zh-CN"/>
        </w:rPr>
        <w:t>53</w:t>
      </w:r>
      <w:r w:rsidR="002E3BAE">
        <w:rPr>
          <w:rFonts w:hint="eastAsia"/>
          <w:b/>
          <w:noProof/>
          <w:sz w:val="24"/>
          <w:lang w:eastAsia="zh-CN"/>
        </w:rPr>
        <w:t>6</w:t>
      </w:r>
    </w:p>
    <w:p w14:paraId="3C061227" w14:textId="0758AA53" w:rsidR="0081772C" w:rsidRDefault="0081772C" w:rsidP="0081772C">
      <w:pPr>
        <w:pStyle w:val="CRCoverPage"/>
        <w:outlineLvl w:val="0"/>
        <w:rPr>
          <w:b/>
          <w:noProof/>
          <w:sz w:val="24"/>
          <w:lang w:eastAsia="zh-CN"/>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306755">
        <w:rPr>
          <w:rFonts w:hint="eastAsia"/>
          <w:b/>
          <w:noProof/>
          <w:sz w:val="24"/>
          <w:lang w:eastAsia="zh-CN"/>
        </w:rPr>
        <w:t xml:space="preserve">                                         </w:t>
      </w:r>
      <w:r w:rsidR="008E406D">
        <w:rPr>
          <w:rFonts w:hint="eastAsia"/>
          <w:b/>
          <w:noProof/>
          <w:sz w:val="24"/>
          <w:lang w:eastAsia="zh-CN"/>
        </w:rPr>
        <w:t xml:space="preserve">   </w:t>
      </w:r>
      <w:r w:rsidR="00306755">
        <w:rPr>
          <w:rFonts w:hint="eastAsia"/>
          <w:b/>
          <w:noProof/>
          <w:sz w:val="24"/>
          <w:lang w:eastAsia="zh-CN"/>
        </w:rPr>
        <w:t xml:space="preserve">   was3161</w:t>
      </w:r>
    </w:p>
    <w:p w14:paraId="20706169" w14:textId="77777777" w:rsidR="0081772C" w:rsidRDefault="0081772C">
      <w:pPr>
        <w:rPr>
          <w:lang w:eastAsia="zh-CN"/>
        </w:rPr>
      </w:pPr>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769ECF9" w:rsidR="004F0988" w:rsidRPr="00630A36" w:rsidRDefault="004F0988" w:rsidP="00133525">
            <w:pPr>
              <w:pStyle w:val="ZA"/>
              <w:framePr w:w="0" w:hRule="auto" w:wrap="auto" w:vAnchor="margin" w:hAnchor="text" w:yAlign="inline"/>
            </w:pPr>
            <w:r w:rsidRPr="00630A36">
              <w:rPr>
                <w:sz w:val="64"/>
              </w:rPr>
              <w:lastRenderedPageBreak/>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9539D1" w:rsidRPr="00630A36">
              <w:rPr>
                <w:rFonts w:hint="eastAsia"/>
                <w:lang w:eastAsia="zh-CN"/>
              </w:rPr>
              <w:t>0</w:t>
            </w:r>
            <w:r w:rsidRPr="00630A36">
              <w:t>.</w:t>
            </w:r>
            <w:r w:rsidR="009539D1" w:rsidRPr="00630A36">
              <w:rPr>
                <w:rFonts w:hint="eastAsia"/>
                <w:lang w:eastAsia="zh-CN"/>
              </w:rPr>
              <w:t>0.0</w:t>
            </w:r>
            <w:bookmarkEnd w:id="3"/>
            <w:r w:rsidRPr="00630A36">
              <w:t xml:space="preserve"> </w:t>
            </w:r>
            <w:r w:rsidRPr="00630A36">
              <w:rPr>
                <w:sz w:val="32"/>
              </w:rPr>
              <w:t>(</w:t>
            </w:r>
            <w:bookmarkStart w:id="4" w:name="issueDate"/>
            <w:r w:rsidR="009539D1" w:rsidRPr="00630A36">
              <w:rPr>
                <w:rFonts w:hint="eastAsia"/>
                <w:sz w:val="32"/>
                <w:lang w:eastAsia="zh-CN"/>
              </w:rPr>
              <w:t>2024</w:t>
            </w:r>
            <w:r w:rsidRPr="00630A36">
              <w:rPr>
                <w:sz w:val="32"/>
              </w:rPr>
              <w:t>-</w:t>
            </w:r>
            <w:r w:rsidR="009539D1" w:rsidRPr="00630A36">
              <w:rPr>
                <w:rFonts w:hint="eastAsia"/>
                <w:sz w:val="32"/>
                <w:lang w:eastAsia="zh-CN"/>
              </w:rPr>
              <w:t>08</w:t>
            </w:r>
            <w:bookmarkEnd w:id="4"/>
            <w:r w:rsidRPr="00630A3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5pt;height:62.25pt" o:ole="">
                  <v:imagedata r:id="rId9" o:title=""/>
                </v:shape>
                <o:OLEObject Type="Embed" ProgID="Word.Picture.8" ShapeID="_x0000_i1025" DrawAspect="Content" ObjectID="_178576886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7pt;height:74.8pt" o:ole="">
                  <v:imagedata r:id="rId11" o:title=""/>
                </v:shape>
                <o:OLEObject Type="Embed" ProgID="Word.Picture.8" ShapeID="_x0000_i1026" DrawAspect="Content" ObjectID="_178576886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75C5EFD"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r w:rsidR="00DF261C" w:rsidRPr="00CF4A78">
              <w:rPr>
                <w:rFonts w:hint="eastAsia"/>
                <w:noProof/>
                <w:sz w:val="18"/>
                <w:lang w:eastAsia="zh-CN"/>
              </w:rPr>
              <w:t>4</w:t>
            </w:r>
            <w:bookmarkEnd w:id="14"/>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F971228" w14:textId="145E6921" w:rsidR="00B00907" w:rsidRDefault="004D3578">
      <w:pPr>
        <w:pStyle w:val="TOC1"/>
        <w:rPr>
          <w:rFonts w:asciiTheme="minorHAnsi" w:hAnsiTheme="minorHAnsi" w:cstheme="minorBidi"/>
          <w:noProof/>
          <w:kern w:val="2"/>
          <w:szCs w:val="24"/>
          <w:lang w:val="en-US" w:eastAsia="zh-CN"/>
          <w14:ligatures w14:val="standardContextual"/>
        </w:rPr>
      </w:pPr>
      <w:r w:rsidRPr="004D3578">
        <w:fldChar w:fldCharType="begin" w:fldLock="1"/>
      </w:r>
      <w:r w:rsidRPr="004D3578">
        <w:instrText xml:space="preserve"> TOC \o "1-9" </w:instrText>
      </w:r>
      <w:r w:rsidRPr="004D3578">
        <w:fldChar w:fldCharType="separate"/>
      </w:r>
      <w:r w:rsidR="00B00907">
        <w:rPr>
          <w:rFonts w:hint="eastAsia"/>
          <w:noProof/>
        </w:rPr>
        <w:t>Foreword</w:t>
      </w:r>
      <w:r w:rsidR="00B00907">
        <w:rPr>
          <w:rFonts w:hint="eastAsia"/>
          <w:noProof/>
        </w:rPr>
        <w:tab/>
      </w:r>
      <w:r w:rsidR="00B00907">
        <w:rPr>
          <w:rFonts w:hint="eastAsia"/>
          <w:noProof/>
        </w:rPr>
        <w:fldChar w:fldCharType="begin" w:fldLock="1"/>
      </w:r>
      <w:r w:rsidR="00B00907">
        <w:rPr>
          <w:rFonts w:hint="eastAsia"/>
          <w:noProof/>
        </w:rPr>
        <w:instrText xml:space="preserve"> </w:instrText>
      </w:r>
      <w:r w:rsidR="00B00907">
        <w:rPr>
          <w:noProof/>
        </w:rPr>
        <w:instrText>PAGEREF _Toc173225752 \h</w:instrText>
      </w:r>
      <w:r w:rsidR="00B00907">
        <w:rPr>
          <w:rFonts w:hint="eastAsia"/>
          <w:noProof/>
        </w:rPr>
        <w:instrText xml:space="preserve"> </w:instrText>
      </w:r>
      <w:r w:rsidR="00B00907">
        <w:rPr>
          <w:rFonts w:hint="eastAsia"/>
          <w:noProof/>
        </w:rPr>
      </w:r>
      <w:r w:rsidR="00B00907">
        <w:rPr>
          <w:rFonts w:hint="eastAsia"/>
          <w:noProof/>
        </w:rPr>
        <w:fldChar w:fldCharType="separate"/>
      </w:r>
      <w:r w:rsidR="00B00907">
        <w:rPr>
          <w:noProof/>
        </w:rPr>
        <w:t>5</w:t>
      </w:r>
      <w:r w:rsidR="00B00907">
        <w:rPr>
          <w:rFonts w:hint="eastAsia"/>
          <w:noProof/>
        </w:rPr>
        <w:fldChar w:fldCharType="end"/>
      </w:r>
    </w:p>
    <w:p w14:paraId="51A05243" w14:textId="4A89035C"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rPr>
        <w:t>1</w:t>
      </w:r>
      <w:r>
        <w:rPr>
          <w:rFonts w:asciiTheme="minorHAnsi"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E80A3FE" w14:textId="0BF991AA"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rPr>
        <w:t>2</w:t>
      </w:r>
      <w:r>
        <w:rPr>
          <w:rFonts w:asciiTheme="minorHAnsi"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81FFDF8" w14:textId="339630DE"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rPr>
        <w:t>3</w:t>
      </w:r>
      <w:r>
        <w:rPr>
          <w:rFonts w:asciiTheme="minorHAnsi"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E5F03DB" w14:textId="7A668E6D"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rPr>
        <w:t>3.1</w:t>
      </w:r>
      <w:r>
        <w:rPr>
          <w:rFonts w:asciiTheme="minorHAnsi"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1E23F700" w14:textId="56701E8D"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rPr>
        <w:t>3.2</w:t>
      </w:r>
      <w:r>
        <w:rPr>
          <w:rFonts w:asciiTheme="minorHAnsi"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_Toc173225757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4C77A03" w14:textId="3CC8AE59"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rPr>
        <w:t>3.3</w:t>
      </w:r>
      <w:r>
        <w:rPr>
          <w:rFonts w:asciiTheme="minorHAnsi"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53A0BC13" w14:textId="31F367F8"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rPr>
        <w:t>4</w:t>
      </w:r>
      <w:r>
        <w:rPr>
          <w:rFonts w:asciiTheme="minorHAnsi" w:hAnsiTheme="minorHAnsi" w:cstheme="minorBidi" w:hint="eastAsia"/>
          <w:noProof/>
          <w:kern w:val="2"/>
          <w:szCs w:val="24"/>
          <w:lang w:val="en-US" w:eastAsia="zh-CN"/>
          <w14:ligatures w14:val="standardContextual"/>
        </w:rPr>
        <w:tab/>
      </w:r>
      <w:r>
        <w:rPr>
          <w:rFonts w:hint="eastAsia"/>
          <w:noProof/>
          <w:lang w:eastAsia="zh-CN"/>
        </w:rPr>
        <w:t>Architectural Assumptions and Use-case Identification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85C0FD3" w14:textId="01848CBC"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rPr>
        <w:t>4.1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Architectural Assumptions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_Toc173225760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ED7F335" w14:textId="2C0F57C3"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4.2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Use-case Identification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_Toc173225761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D9A2521" w14:textId="0D873FFC"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lang w:eastAsia="zh-CN"/>
        </w:rPr>
        <w:t>5</w:t>
      </w:r>
      <w:r>
        <w:rPr>
          <w:rFonts w:asciiTheme="minorHAnsi" w:hAnsiTheme="minorHAnsi" w:cstheme="minorBidi" w:hint="eastAsia"/>
          <w:noProof/>
          <w:kern w:val="2"/>
          <w:szCs w:val="24"/>
          <w:lang w:val="en-US" w:eastAsia="zh-CN"/>
          <w14:ligatures w14:val="standardContextual"/>
        </w:rPr>
        <w:tab/>
      </w:r>
      <w:r>
        <w:rPr>
          <w:rFonts w:hint="eastAsia"/>
          <w:noProof/>
          <w:lang w:eastAsia="zh-CN"/>
        </w:rPr>
        <w:t>Key Issues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_Toc173225762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D8F138B" w14:textId="4D6F4209"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Key Issue#1:</w:t>
      </w:r>
      <w:r>
        <w:rPr>
          <w:rFonts w:hint="eastAsia"/>
          <w:noProof/>
        </w:rPr>
        <w:tab/>
      </w:r>
      <w:r>
        <w:rPr>
          <w:rFonts w:hint="eastAsia"/>
          <w:noProof/>
        </w:rPr>
        <w:fldChar w:fldCharType="begin" w:fldLock="1"/>
      </w:r>
      <w:r>
        <w:rPr>
          <w:rFonts w:hint="eastAsia"/>
          <w:noProof/>
        </w:rPr>
        <w:instrText xml:space="preserve"> </w:instrText>
      </w:r>
      <w:r>
        <w:rPr>
          <w:noProof/>
        </w:rPr>
        <w:instrText>PAGEREF _Toc173225763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4ED89F2" w14:textId="23F11CDD"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5.1.1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_Toc173225764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7D1E993" w14:textId="09200204"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5.1.2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Key Issue Definition</w:t>
      </w:r>
      <w:r>
        <w:rPr>
          <w:rFonts w:hint="eastAsia"/>
          <w:noProof/>
        </w:rPr>
        <w:tab/>
      </w:r>
      <w:r>
        <w:rPr>
          <w:rFonts w:hint="eastAsia"/>
          <w:noProof/>
        </w:rPr>
        <w:fldChar w:fldCharType="begin"/>
      </w:r>
      <w:r>
        <w:rPr>
          <w:rFonts w:hint="eastAsia"/>
          <w:noProof/>
        </w:rPr>
        <w:instrText xml:space="preserve"> </w:instrText>
      </w:r>
      <w:r>
        <w:rPr>
          <w:noProof/>
        </w:rPr>
        <w:instrText>PAGEREF _Toc173225765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AFA6C04" w14:textId="64DD864C"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lang w:eastAsia="zh-CN"/>
        </w:rPr>
        <w:t>6</w:t>
      </w:r>
      <w:r>
        <w:rPr>
          <w:rFonts w:asciiTheme="minorHAnsi" w:hAnsiTheme="minorHAnsi" w:cstheme="minorBidi" w:hint="eastAsia"/>
          <w:noProof/>
          <w:kern w:val="2"/>
          <w:szCs w:val="24"/>
          <w:lang w:val="en-US" w:eastAsia="zh-CN"/>
          <w14:ligatures w14:val="standardContextual"/>
        </w:rPr>
        <w:tab/>
      </w:r>
      <w:r>
        <w:rPr>
          <w:rFonts w:hint="eastAsia"/>
          <w:noProof/>
          <w:lang w:eastAsia="zh-CN"/>
        </w:rPr>
        <w:t>Solution</w:t>
      </w:r>
      <w:r>
        <w:rPr>
          <w:rFonts w:hint="eastAsia"/>
          <w:noProof/>
        </w:rPr>
        <w:tab/>
      </w:r>
      <w:r>
        <w:rPr>
          <w:rFonts w:hint="eastAsia"/>
          <w:noProof/>
        </w:rPr>
        <w:fldChar w:fldCharType="begin"/>
      </w:r>
      <w:r>
        <w:rPr>
          <w:rFonts w:hint="eastAsia"/>
          <w:noProof/>
        </w:rPr>
        <w:instrText xml:space="preserve"> </w:instrText>
      </w:r>
      <w:r>
        <w:rPr>
          <w:noProof/>
        </w:rPr>
        <w:instrText>PAGEREF _Toc173225766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40EB776" w14:textId="50F2C0DB"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6.0</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_Toc173225767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3A0F3D2" w14:textId="29F53F5C"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6.1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Solution #1:</w:t>
      </w:r>
      <w:r>
        <w:rPr>
          <w:rFonts w:hint="eastAsia"/>
          <w:noProof/>
        </w:rPr>
        <w:tab/>
      </w:r>
      <w:r>
        <w:rPr>
          <w:rFonts w:hint="eastAsia"/>
          <w:noProof/>
        </w:rPr>
        <w:fldChar w:fldCharType="begin"/>
      </w:r>
      <w:r>
        <w:rPr>
          <w:rFonts w:hint="eastAsia"/>
          <w:noProof/>
        </w:rPr>
        <w:instrText xml:space="preserve"> </w:instrText>
      </w:r>
      <w:r>
        <w:rPr>
          <w:noProof/>
        </w:rPr>
        <w:instrText>PAGEREF _Toc173225768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0B6A3D8" w14:textId="7B6C1861"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_Toc173225769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9B8662A" w14:textId="510B17E6"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Procedures</w:t>
      </w:r>
      <w:r>
        <w:rPr>
          <w:rFonts w:hint="eastAsia"/>
          <w:noProof/>
        </w:rPr>
        <w:tab/>
      </w:r>
      <w:r>
        <w:rPr>
          <w:rFonts w:hint="eastAsia"/>
          <w:noProof/>
        </w:rPr>
        <w:fldChar w:fldCharType="begin"/>
      </w:r>
      <w:r>
        <w:rPr>
          <w:rFonts w:hint="eastAsia"/>
          <w:noProof/>
        </w:rPr>
        <w:instrText xml:space="preserve"> </w:instrText>
      </w:r>
      <w:r>
        <w:rPr>
          <w:noProof/>
        </w:rPr>
        <w:instrText>PAGEREF _Toc173225770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2344B26" w14:textId="4EF4426B"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6.1.3</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Impacts on Existing Services, Entities and Interfaces</w:t>
      </w:r>
      <w:r>
        <w:rPr>
          <w:rFonts w:hint="eastAsia"/>
          <w:noProof/>
        </w:rPr>
        <w:tab/>
      </w:r>
      <w:r>
        <w:rPr>
          <w:rFonts w:hint="eastAsia"/>
          <w:noProof/>
        </w:rPr>
        <w:fldChar w:fldCharType="begin"/>
      </w:r>
      <w:r>
        <w:rPr>
          <w:rFonts w:hint="eastAsia"/>
          <w:noProof/>
        </w:rPr>
        <w:instrText xml:space="preserve"> </w:instrText>
      </w:r>
      <w:r>
        <w:rPr>
          <w:noProof/>
        </w:rPr>
        <w:instrText>PAGEREF _Toc173225771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B33CE3E" w14:textId="006A76E8"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6.1.4</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Pros</w:t>
      </w:r>
      <w:r>
        <w:rPr>
          <w:rFonts w:hint="eastAsia"/>
          <w:noProof/>
        </w:rPr>
        <w:tab/>
      </w:r>
      <w:r>
        <w:rPr>
          <w:rFonts w:hint="eastAsia"/>
          <w:noProof/>
        </w:rPr>
        <w:fldChar w:fldCharType="begin"/>
      </w:r>
      <w:r>
        <w:rPr>
          <w:rFonts w:hint="eastAsia"/>
          <w:noProof/>
        </w:rPr>
        <w:instrText xml:space="preserve"> </w:instrText>
      </w:r>
      <w:r>
        <w:rPr>
          <w:noProof/>
        </w:rPr>
        <w:instrText>PAGEREF _Toc173225772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D7BE767" w14:textId="67198846"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6.1.5</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Cons</w:t>
      </w:r>
      <w:r>
        <w:rPr>
          <w:rFonts w:hint="eastAsia"/>
          <w:noProof/>
        </w:rPr>
        <w:tab/>
      </w:r>
      <w:r>
        <w:rPr>
          <w:rFonts w:hint="eastAsia"/>
          <w:noProof/>
        </w:rPr>
        <w:fldChar w:fldCharType="begin"/>
      </w:r>
      <w:r>
        <w:rPr>
          <w:rFonts w:hint="eastAsia"/>
          <w:noProof/>
        </w:rPr>
        <w:instrText xml:space="preserve"> </w:instrText>
      </w:r>
      <w:r>
        <w:rPr>
          <w:noProof/>
        </w:rPr>
        <w:instrText>PAGEREF _Toc173225773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569542C" w14:textId="02F88377"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lang w:eastAsia="zh-CN"/>
        </w:rPr>
        <w:t>7</w:t>
      </w:r>
      <w:r>
        <w:rPr>
          <w:rFonts w:asciiTheme="minorHAnsi" w:hAnsiTheme="minorHAnsi" w:cstheme="minorBidi" w:hint="eastAsia"/>
          <w:noProof/>
          <w:kern w:val="2"/>
          <w:szCs w:val="24"/>
          <w:lang w:val="en-US" w:eastAsia="zh-CN"/>
          <w14:ligatures w14:val="standardContextual"/>
        </w:rPr>
        <w:tab/>
      </w:r>
      <w:r>
        <w:rPr>
          <w:rFonts w:hint="eastAsia"/>
          <w:noProof/>
          <w:lang w:eastAsia="zh-CN"/>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_Toc173225774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4CF228E" w14:textId="5E4A7EF8"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lang w:eastAsia="zh-CN"/>
        </w:rPr>
        <w:t>8</w:t>
      </w:r>
      <w:r>
        <w:rPr>
          <w:rFonts w:asciiTheme="minorHAnsi" w:hAnsiTheme="minorHAnsi" w:cstheme="minorBidi" w:hint="eastAsia"/>
          <w:noProof/>
          <w:kern w:val="2"/>
          <w:szCs w:val="24"/>
          <w:lang w:val="en-US" w:eastAsia="zh-CN"/>
          <w14:ligatures w14:val="standardContextual"/>
        </w:rPr>
        <w:tab/>
      </w:r>
      <w:r>
        <w:rPr>
          <w:rFonts w:hint="eastAsia"/>
          <w:noProof/>
          <w:lang w:eastAsia="zh-CN"/>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_Toc173225775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96D841D" w14:textId="3E8A9BB7"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8.1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Conclusions of KI#1</w:t>
      </w:r>
      <w:r>
        <w:rPr>
          <w:rFonts w:hint="eastAsia"/>
          <w:noProof/>
        </w:rPr>
        <w:tab/>
      </w:r>
      <w:r>
        <w:rPr>
          <w:rFonts w:hint="eastAsia"/>
          <w:noProof/>
        </w:rPr>
        <w:fldChar w:fldCharType="begin"/>
      </w:r>
      <w:r>
        <w:rPr>
          <w:rFonts w:hint="eastAsia"/>
          <w:noProof/>
        </w:rPr>
        <w:instrText xml:space="preserve"> </w:instrText>
      </w:r>
      <w:r>
        <w:rPr>
          <w:noProof/>
        </w:rPr>
        <w:instrText>PAGEREF _Toc173225776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9724744" w14:textId="15629C78" w:rsidR="00B00907" w:rsidRDefault="00B00907">
      <w:pPr>
        <w:pStyle w:val="TOC8"/>
        <w:rPr>
          <w:rFonts w:asciiTheme="minorHAnsi" w:hAnsiTheme="minorHAnsi" w:cstheme="minorBidi"/>
          <w:b w:val="0"/>
          <w:noProof/>
          <w:kern w:val="2"/>
          <w:szCs w:val="24"/>
          <w:lang w:val="en-US" w:eastAsia="zh-CN"/>
          <w14:ligatures w14:val="standardContextual"/>
        </w:rPr>
      </w:pPr>
      <w:r>
        <w:rPr>
          <w:rFonts w:hint="eastAsia"/>
          <w:noProof/>
        </w:rPr>
        <w:t>Annex &lt;X&gt;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_Toc173225777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B9E3498" w14:textId="3024E9ED"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1"/>
      </w:pPr>
      <w:bookmarkStart w:id="17" w:name="foreword"/>
      <w:bookmarkStart w:id="18" w:name="_Toc173225752"/>
      <w:bookmarkEnd w:id="17"/>
      <w:r w:rsidRPr="004D3578">
        <w:lastRenderedPageBreak/>
        <w:t>Foreword</w:t>
      </w:r>
      <w:bookmarkEnd w:id="18"/>
    </w:p>
    <w:p w14:paraId="2511FBFA" w14:textId="26AA2ED9" w:rsidR="00080512" w:rsidRPr="004D3578" w:rsidRDefault="00080512">
      <w:r w:rsidRPr="004D3578">
        <w:t>This Tech</w:t>
      </w:r>
      <w:r w:rsidRPr="00CF4A78">
        <w:t xml:space="preserve">nical </w:t>
      </w:r>
      <w:bookmarkStart w:id="19" w:name="spectype3"/>
      <w:r w:rsidR="00602AEA" w:rsidRPr="00CF4A78">
        <w:t>Report</w:t>
      </w:r>
      <w:bookmarkEnd w:id="19"/>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73225753"/>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17322575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5" w:name="definitions"/>
      <w:bookmarkStart w:id="26" w:name="_Toc17322575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17322575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17322575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73225758"/>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E06C979" w:rsidR="00080512" w:rsidRPr="004D3578" w:rsidRDefault="00080512">
      <w:pPr>
        <w:pStyle w:val="1"/>
      </w:pPr>
      <w:bookmarkStart w:id="30" w:name="clause4"/>
      <w:bookmarkStart w:id="31" w:name="_Toc173225759"/>
      <w:bookmarkEnd w:id="30"/>
      <w:r w:rsidRPr="004D3578">
        <w:lastRenderedPageBreak/>
        <w:t>4</w:t>
      </w:r>
      <w:r w:rsidRPr="004D3578">
        <w:tab/>
      </w:r>
      <w:r w:rsidR="00DF261C">
        <w:rPr>
          <w:rFonts w:hint="eastAsia"/>
          <w:lang w:eastAsia="zh-CN"/>
        </w:rPr>
        <w:t xml:space="preserve">Architectural </w:t>
      </w:r>
      <w:ins w:id="32" w:author="Rong" w:date="2024-08-21T16:07:00Z" w16du:dateUtc="2024-08-21T08:07:00Z">
        <w:r w:rsidR="00B058C2">
          <w:rPr>
            <w:rFonts w:hint="eastAsia"/>
            <w:lang w:eastAsia="zh-CN"/>
          </w:rPr>
          <w:t>Requirements</w:t>
        </w:r>
      </w:ins>
      <w:bookmarkEnd w:id="31"/>
    </w:p>
    <w:p w14:paraId="480FB05A" w14:textId="2CC14D74" w:rsidR="00080512" w:rsidRPr="004D3578" w:rsidRDefault="00080512">
      <w:pPr>
        <w:pStyle w:val="21"/>
      </w:pPr>
      <w:bookmarkStart w:id="33" w:name="_Toc173225760"/>
      <w:r w:rsidRPr="004D3578">
        <w:t>4.1</w:t>
      </w:r>
      <w:r w:rsidRPr="004D3578">
        <w:tab/>
      </w:r>
      <w:ins w:id="34" w:author="Rong" w:date="2024-08-21T16:07:00Z" w16du:dateUtc="2024-08-21T08:07:00Z">
        <w:r w:rsidR="00B058C2">
          <w:rPr>
            <w:rFonts w:hint="eastAsia"/>
            <w:lang w:eastAsia="zh-CN"/>
          </w:rPr>
          <w:t>Overview of th</w:t>
        </w:r>
      </w:ins>
      <w:ins w:id="35" w:author="Rong" w:date="2024-08-21T16:08:00Z" w16du:dateUtc="2024-08-21T08:08:00Z">
        <w:r w:rsidR="00B058C2">
          <w:rPr>
            <w:rFonts w:hint="eastAsia"/>
            <w:lang w:eastAsia="zh-CN"/>
          </w:rPr>
          <w:t>e UPF data collection a</w:t>
        </w:r>
      </w:ins>
      <w:r w:rsidR="00547545">
        <w:rPr>
          <w:rFonts w:hint="eastAsia"/>
          <w:lang w:eastAsia="zh-CN"/>
        </w:rPr>
        <w:t>rchitectural</w:t>
      </w:r>
      <w:bookmarkEnd w:id="33"/>
    </w:p>
    <w:p w14:paraId="681FDA54" w14:textId="62D6C394" w:rsidR="00DF261C" w:rsidRPr="004D3578" w:rsidRDefault="00DF261C" w:rsidP="00DF261C">
      <w:pPr>
        <w:pStyle w:val="21"/>
        <w:rPr>
          <w:lang w:eastAsia="zh-CN"/>
        </w:rPr>
      </w:pPr>
      <w:bookmarkStart w:id="36" w:name="_Toc173225761"/>
      <w:r>
        <w:rPr>
          <w:rFonts w:hint="eastAsia"/>
          <w:lang w:eastAsia="zh-CN"/>
        </w:rPr>
        <w:t>4.2</w:t>
      </w:r>
      <w:r w:rsidR="00547545">
        <w:rPr>
          <w:lang w:eastAsia="zh-CN"/>
        </w:rPr>
        <w:tab/>
      </w:r>
      <w:ins w:id="37" w:author="Rong" w:date="2024-08-21T16:08:00Z" w16du:dateUtc="2024-08-21T08:08:00Z">
        <w:r w:rsidR="00E462C7">
          <w:rPr>
            <w:rFonts w:hint="eastAsia"/>
            <w:lang w:eastAsia="zh-CN"/>
          </w:rPr>
          <w:t xml:space="preserve">Architectural </w:t>
        </w:r>
      </w:ins>
      <w:ins w:id="38" w:author="Rong" w:date="2024-08-21T16:09:00Z" w16du:dateUtc="2024-08-21T08:09:00Z">
        <w:r w:rsidR="00E462C7">
          <w:rPr>
            <w:rFonts w:hint="eastAsia"/>
            <w:lang w:eastAsia="zh-CN"/>
          </w:rPr>
          <w:t>Requirements</w:t>
        </w:r>
      </w:ins>
      <w:bookmarkEnd w:id="36"/>
    </w:p>
    <w:p w14:paraId="68DAEF32" w14:textId="242A1F88" w:rsidR="00080512" w:rsidRPr="004D3578" w:rsidRDefault="00547545" w:rsidP="00547545">
      <w:pPr>
        <w:pStyle w:val="1"/>
        <w:rPr>
          <w:lang w:eastAsia="zh-CN"/>
        </w:rPr>
      </w:pPr>
      <w:bookmarkStart w:id="39" w:name="_Toc173225762"/>
      <w:r>
        <w:rPr>
          <w:rFonts w:hint="eastAsia"/>
          <w:lang w:eastAsia="zh-CN"/>
        </w:rPr>
        <w:t>5</w:t>
      </w:r>
      <w:r>
        <w:rPr>
          <w:lang w:eastAsia="zh-CN"/>
        </w:rPr>
        <w:tab/>
      </w:r>
      <w:r>
        <w:rPr>
          <w:rFonts w:hint="eastAsia"/>
          <w:lang w:eastAsia="zh-CN"/>
        </w:rPr>
        <w:t>Key Issues</w:t>
      </w:r>
      <w:bookmarkEnd w:id="39"/>
    </w:p>
    <w:p w14:paraId="32174BD3" w14:textId="531170B6" w:rsidR="00080512" w:rsidRDefault="00547545">
      <w:pPr>
        <w:pStyle w:val="21"/>
        <w:rPr>
          <w:lang w:eastAsia="zh-CN"/>
        </w:rPr>
      </w:pPr>
      <w:bookmarkStart w:id="40" w:name="_Toc173225763"/>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bookmarkEnd w:id="40"/>
    </w:p>
    <w:p w14:paraId="3B7F7FCF" w14:textId="406EC291" w:rsidR="00547545" w:rsidRDefault="00547545" w:rsidP="00547545">
      <w:pPr>
        <w:pStyle w:val="31"/>
        <w:rPr>
          <w:lang w:eastAsia="zh-CN"/>
        </w:rPr>
      </w:pPr>
      <w:bookmarkStart w:id="41" w:name="_Toc173225764"/>
      <w:r>
        <w:rPr>
          <w:rFonts w:hint="eastAsia"/>
          <w:lang w:eastAsia="zh-CN"/>
        </w:rPr>
        <w:t>5.1.1</w:t>
      </w:r>
      <w:r>
        <w:rPr>
          <w:lang w:eastAsia="zh-CN"/>
        </w:rPr>
        <w:tab/>
      </w:r>
      <w:r w:rsidR="004163E4">
        <w:rPr>
          <w:rFonts w:hint="eastAsia"/>
          <w:lang w:eastAsia="zh-CN"/>
        </w:rPr>
        <w:t>General</w:t>
      </w:r>
      <w:bookmarkEnd w:id="41"/>
    </w:p>
    <w:p w14:paraId="335D2BD0" w14:textId="2CE4EB4D" w:rsidR="004163E4" w:rsidRPr="004163E4" w:rsidRDefault="004163E4" w:rsidP="004163E4">
      <w:pPr>
        <w:pStyle w:val="31"/>
        <w:rPr>
          <w:lang w:eastAsia="zh-CN"/>
        </w:rPr>
      </w:pPr>
      <w:bookmarkStart w:id="42" w:name="_Toc173225765"/>
      <w:r>
        <w:rPr>
          <w:rFonts w:hint="eastAsia"/>
          <w:lang w:eastAsia="zh-CN"/>
        </w:rPr>
        <w:t>5.1.2</w:t>
      </w:r>
      <w:r>
        <w:rPr>
          <w:lang w:eastAsia="zh-CN"/>
        </w:rPr>
        <w:tab/>
      </w:r>
      <w:r>
        <w:rPr>
          <w:rFonts w:hint="eastAsia"/>
          <w:lang w:eastAsia="zh-CN"/>
        </w:rPr>
        <w:t>Key Issue Definition</w:t>
      </w:r>
      <w:bookmarkEnd w:id="42"/>
    </w:p>
    <w:p w14:paraId="53882A46" w14:textId="6A3187DD" w:rsidR="00547545" w:rsidRDefault="00547545" w:rsidP="00547545">
      <w:pPr>
        <w:pStyle w:val="1"/>
        <w:rPr>
          <w:lang w:eastAsia="zh-CN"/>
        </w:rPr>
      </w:pPr>
      <w:bookmarkStart w:id="43" w:name="_Toc173225766"/>
      <w:r>
        <w:rPr>
          <w:rFonts w:hint="eastAsia"/>
          <w:lang w:eastAsia="zh-CN"/>
        </w:rPr>
        <w:t>6</w:t>
      </w:r>
      <w:r>
        <w:rPr>
          <w:lang w:eastAsia="zh-CN"/>
        </w:rPr>
        <w:tab/>
      </w:r>
      <w:r>
        <w:rPr>
          <w:rFonts w:hint="eastAsia"/>
          <w:lang w:eastAsia="zh-CN"/>
        </w:rPr>
        <w:t>Solution</w:t>
      </w:r>
      <w:bookmarkEnd w:id="43"/>
    </w:p>
    <w:p w14:paraId="64119AEC" w14:textId="71650310" w:rsidR="00547545" w:rsidRDefault="00547545" w:rsidP="00547545">
      <w:pPr>
        <w:pStyle w:val="21"/>
        <w:rPr>
          <w:lang w:eastAsia="zh-CN"/>
        </w:rPr>
      </w:pPr>
      <w:bookmarkStart w:id="44" w:name="_Toc173225767"/>
      <w:r>
        <w:rPr>
          <w:rFonts w:hint="eastAsia"/>
          <w:lang w:eastAsia="zh-CN"/>
        </w:rPr>
        <w:t>6.0</w:t>
      </w:r>
      <w:r>
        <w:rPr>
          <w:lang w:eastAsia="zh-CN"/>
        </w:rPr>
        <w:tab/>
      </w:r>
      <w:r>
        <w:rPr>
          <w:rFonts w:hint="eastAsia"/>
          <w:lang w:eastAsia="zh-CN"/>
        </w:rPr>
        <w:t>Mapping of Solutions to Key Issues</w:t>
      </w:r>
      <w:bookmarkEnd w:id="44"/>
    </w:p>
    <w:p w14:paraId="52CC24E8" w14:textId="533743B1" w:rsidR="00547545" w:rsidRDefault="00547545" w:rsidP="00547545">
      <w:pPr>
        <w:pStyle w:val="21"/>
        <w:rPr>
          <w:lang w:eastAsia="zh-CN"/>
        </w:rPr>
      </w:pPr>
      <w:bookmarkStart w:id="45" w:name="_Toc173225768"/>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bookmarkEnd w:id="45"/>
    </w:p>
    <w:p w14:paraId="7B184CB5" w14:textId="59B98B5E" w:rsidR="00547545" w:rsidRDefault="00547545" w:rsidP="00547545">
      <w:pPr>
        <w:pStyle w:val="31"/>
        <w:rPr>
          <w:lang w:eastAsia="zh-CN"/>
        </w:rPr>
      </w:pPr>
      <w:bookmarkStart w:id="46" w:name="_Toc173225769"/>
      <w:r>
        <w:rPr>
          <w:rFonts w:hint="eastAsia"/>
          <w:lang w:eastAsia="zh-CN"/>
        </w:rPr>
        <w:t>6.1.1</w:t>
      </w:r>
      <w:r>
        <w:rPr>
          <w:lang w:eastAsia="zh-CN"/>
        </w:rPr>
        <w:tab/>
      </w:r>
      <w:r>
        <w:rPr>
          <w:rFonts w:hint="eastAsia"/>
          <w:lang w:eastAsia="zh-CN"/>
        </w:rPr>
        <w:t>Description</w:t>
      </w:r>
      <w:bookmarkEnd w:id="46"/>
    </w:p>
    <w:p w14:paraId="56BCD879" w14:textId="18D47B5F" w:rsidR="00547545" w:rsidRDefault="00547545" w:rsidP="00547545">
      <w:pPr>
        <w:pStyle w:val="31"/>
        <w:rPr>
          <w:lang w:eastAsia="zh-CN"/>
        </w:rPr>
      </w:pPr>
      <w:bookmarkStart w:id="47" w:name="_Toc173225770"/>
      <w:r>
        <w:rPr>
          <w:rFonts w:hint="eastAsia"/>
          <w:lang w:eastAsia="zh-CN"/>
        </w:rPr>
        <w:t>6.1.2</w:t>
      </w:r>
      <w:r>
        <w:rPr>
          <w:lang w:eastAsia="zh-CN"/>
        </w:rPr>
        <w:tab/>
      </w:r>
      <w:r>
        <w:rPr>
          <w:rFonts w:hint="eastAsia"/>
          <w:lang w:eastAsia="zh-CN"/>
        </w:rPr>
        <w:t>Procedures</w:t>
      </w:r>
      <w:bookmarkEnd w:id="47"/>
    </w:p>
    <w:p w14:paraId="3D987701" w14:textId="12567882" w:rsidR="00547545" w:rsidRDefault="00547545" w:rsidP="00547545">
      <w:pPr>
        <w:pStyle w:val="31"/>
        <w:rPr>
          <w:lang w:eastAsia="zh-CN"/>
        </w:rPr>
      </w:pPr>
      <w:bookmarkStart w:id="48" w:name="_Toc173225771"/>
      <w:r>
        <w:rPr>
          <w:rFonts w:hint="eastAsia"/>
          <w:lang w:eastAsia="zh-CN"/>
        </w:rPr>
        <w:t>6.1.3</w:t>
      </w:r>
      <w:r>
        <w:rPr>
          <w:lang w:eastAsia="zh-CN"/>
        </w:rPr>
        <w:tab/>
      </w:r>
      <w:r>
        <w:rPr>
          <w:rFonts w:hint="eastAsia"/>
          <w:lang w:eastAsia="zh-CN"/>
        </w:rPr>
        <w:t>Impacts on Existing Services, Entities and Interfaces</w:t>
      </w:r>
      <w:bookmarkEnd w:id="48"/>
    </w:p>
    <w:p w14:paraId="10051AB4" w14:textId="7AC549D7" w:rsidR="004163E4" w:rsidRDefault="004163E4" w:rsidP="004163E4">
      <w:pPr>
        <w:pStyle w:val="31"/>
        <w:rPr>
          <w:lang w:eastAsia="zh-CN"/>
        </w:rPr>
      </w:pPr>
      <w:bookmarkStart w:id="49" w:name="_Toc173225772"/>
      <w:r>
        <w:rPr>
          <w:rFonts w:hint="eastAsia"/>
          <w:lang w:eastAsia="zh-CN"/>
        </w:rPr>
        <w:t>6.1.4</w:t>
      </w:r>
      <w:r>
        <w:rPr>
          <w:lang w:eastAsia="zh-CN"/>
        </w:rPr>
        <w:tab/>
      </w:r>
      <w:r>
        <w:rPr>
          <w:rFonts w:hint="eastAsia"/>
          <w:lang w:eastAsia="zh-CN"/>
        </w:rPr>
        <w:t>Pros</w:t>
      </w:r>
      <w:bookmarkEnd w:id="49"/>
    </w:p>
    <w:p w14:paraId="009EDD75" w14:textId="0DD6F64E" w:rsidR="004163E4" w:rsidRPr="004163E4" w:rsidRDefault="004163E4" w:rsidP="004163E4">
      <w:pPr>
        <w:pStyle w:val="31"/>
        <w:rPr>
          <w:lang w:eastAsia="zh-CN"/>
        </w:rPr>
      </w:pPr>
      <w:bookmarkStart w:id="50" w:name="_Toc173225773"/>
      <w:r>
        <w:rPr>
          <w:rFonts w:hint="eastAsia"/>
          <w:lang w:eastAsia="zh-CN"/>
        </w:rPr>
        <w:t>6.1.5</w:t>
      </w:r>
      <w:r>
        <w:rPr>
          <w:lang w:eastAsia="zh-CN"/>
        </w:rPr>
        <w:tab/>
      </w:r>
      <w:r>
        <w:rPr>
          <w:rFonts w:hint="eastAsia"/>
          <w:lang w:eastAsia="zh-CN"/>
        </w:rPr>
        <w:t>Cons</w:t>
      </w:r>
      <w:bookmarkEnd w:id="50"/>
    </w:p>
    <w:p w14:paraId="430CBB95" w14:textId="7F8CCB7A" w:rsidR="00547545" w:rsidRDefault="00547545" w:rsidP="00547545">
      <w:pPr>
        <w:pStyle w:val="1"/>
        <w:rPr>
          <w:lang w:eastAsia="zh-CN"/>
        </w:rPr>
      </w:pPr>
      <w:bookmarkStart w:id="51" w:name="_Toc173225774"/>
      <w:r>
        <w:rPr>
          <w:rFonts w:hint="eastAsia"/>
          <w:lang w:eastAsia="zh-CN"/>
        </w:rPr>
        <w:t>7</w:t>
      </w:r>
      <w:r>
        <w:rPr>
          <w:lang w:eastAsia="zh-CN"/>
        </w:rPr>
        <w:tab/>
      </w:r>
      <w:r>
        <w:rPr>
          <w:rFonts w:hint="eastAsia"/>
          <w:lang w:eastAsia="zh-CN"/>
        </w:rPr>
        <w:t>Evaluation</w:t>
      </w:r>
      <w:bookmarkEnd w:id="51"/>
    </w:p>
    <w:p w14:paraId="15A7486D" w14:textId="0ECE8A97" w:rsidR="00547545" w:rsidRDefault="00547545" w:rsidP="00547545">
      <w:pPr>
        <w:pStyle w:val="1"/>
        <w:rPr>
          <w:lang w:eastAsia="zh-CN"/>
        </w:rPr>
      </w:pPr>
      <w:bookmarkStart w:id="52" w:name="_Toc173225775"/>
      <w:r>
        <w:rPr>
          <w:rFonts w:hint="eastAsia"/>
          <w:lang w:eastAsia="zh-CN"/>
        </w:rPr>
        <w:t>8</w:t>
      </w:r>
      <w:r>
        <w:rPr>
          <w:lang w:eastAsia="zh-CN"/>
        </w:rPr>
        <w:tab/>
      </w:r>
      <w:r>
        <w:rPr>
          <w:rFonts w:hint="eastAsia"/>
          <w:lang w:eastAsia="zh-CN"/>
        </w:rPr>
        <w:t>Conclusion</w:t>
      </w:r>
      <w:bookmarkEnd w:id="52"/>
    </w:p>
    <w:p w14:paraId="1548E2D9" w14:textId="7F1F8D2F" w:rsidR="00547545" w:rsidRDefault="00547545" w:rsidP="00547545">
      <w:pPr>
        <w:pStyle w:val="21"/>
        <w:rPr>
          <w:lang w:eastAsia="zh-CN"/>
        </w:rPr>
      </w:pPr>
      <w:bookmarkStart w:id="53" w:name="_Toc173225776"/>
      <w:r>
        <w:rPr>
          <w:rFonts w:hint="eastAsia"/>
          <w:lang w:eastAsia="zh-CN"/>
        </w:rPr>
        <w:t>8.1</w:t>
      </w:r>
      <w:r>
        <w:rPr>
          <w:lang w:eastAsia="zh-CN"/>
        </w:rPr>
        <w:tab/>
      </w:r>
      <w:r>
        <w:rPr>
          <w:rFonts w:hint="eastAsia"/>
          <w:lang w:eastAsia="zh-CN"/>
        </w:rPr>
        <w:t>Conclusions of KI#</w:t>
      </w:r>
      <w:r w:rsidR="00A851F9">
        <w:rPr>
          <w:rFonts w:hint="eastAsia"/>
          <w:lang w:eastAsia="zh-CN"/>
        </w:rPr>
        <w:t>1</w:t>
      </w:r>
      <w:bookmarkEnd w:id="53"/>
    </w:p>
    <w:p w14:paraId="24DF0B47" w14:textId="71F6544B" w:rsidR="00547545" w:rsidRPr="00547545" w:rsidRDefault="00547545" w:rsidP="00A851F9">
      <w:pPr>
        <w:rPr>
          <w:lang w:eastAsia="zh-CN"/>
        </w:rPr>
      </w:pPr>
    </w:p>
    <w:p w14:paraId="6CDBAAC4" w14:textId="68384219" w:rsidR="00080512" w:rsidRPr="004D3578" w:rsidRDefault="00080512" w:rsidP="00A851F9"/>
    <w:p w14:paraId="5CA5E6C2" w14:textId="5DE77551" w:rsidR="00080512" w:rsidRPr="004D3578" w:rsidRDefault="00080512">
      <w:pPr>
        <w:pStyle w:val="8"/>
      </w:pPr>
      <w:bookmarkStart w:id="54" w:name="_Toc173225777"/>
      <w:r w:rsidRPr="004D3578">
        <w:lastRenderedPageBreak/>
        <w:t>Annex &lt;X&gt; (informative):</w:t>
      </w:r>
      <w:r w:rsidRPr="004D3578">
        <w:br/>
        <w:t>Change history</w:t>
      </w:r>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5" w:name="historyclause"/>
            <w:bookmarkEnd w:id="55"/>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3A6FB7AB" w14:textId="383B321D" w:rsidR="003C3971" w:rsidRPr="00235394" w:rsidRDefault="003C3971" w:rsidP="00547545">
      <w:pPr>
        <w:pStyle w:val="Guidance"/>
      </w:pPr>
      <w:r>
        <w:br w:type="page"/>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D788CC" w14:textId="77777777" w:rsidR="00B70F65" w:rsidRDefault="00B70F65">
      <w:r>
        <w:separator/>
      </w:r>
    </w:p>
  </w:endnote>
  <w:endnote w:type="continuationSeparator" w:id="0">
    <w:p w14:paraId="6FFCBFA8" w14:textId="77777777" w:rsidR="00B70F65" w:rsidRDefault="00B70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384A6B" w14:textId="77777777" w:rsidR="00B70F65" w:rsidRDefault="00B70F65">
      <w:r>
        <w:separator/>
      </w:r>
    </w:p>
  </w:footnote>
  <w:footnote w:type="continuationSeparator" w:id="0">
    <w:p w14:paraId="22909C9A" w14:textId="77777777" w:rsidR="00B70F65" w:rsidRDefault="00B70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2054EC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2174">
      <w:rPr>
        <w:rFonts w:ascii="Arial" w:hAnsi="Arial" w:cs="Arial"/>
        <w:b/>
        <w:noProof/>
        <w:sz w:val="18"/>
        <w:szCs w:val="18"/>
      </w:rPr>
      <w:t>3GPP TR 29.889 V0.0.0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8DB1C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217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12"/>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2DC"/>
    <w:rsid w:val="000270B9"/>
    <w:rsid w:val="00033397"/>
    <w:rsid w:val="00040095"/>
    <w:rsid w:val="00051834"/>
    <w:rsid w:val="00054A22"/>
    <w:rsid w:val="00062023"/>
    <w:rsid w:val="000655A6"/>
    <w:rsid w:val="00080512"/>
    <w:rsid w:val="000C47C3"/>
    <w:rsid w:val="000D58AB"/>
    <w:rsid w:val="001258C6"/>
    <w:rsid w:val="00133525"/>
    <w:rsid w:val="00173E3B"/>
    <w:rsid w:val="00174E78"/>
    <w:rsid w:val="001A4C42"/>
    <w:rsid w:val="001A6541"/>
    <w:rsid w:val="001A7420"/>
    <w:rsid w:val="001B6637"/>
    <w:rsid w:val="001C21C3"/>
    <w:rsid w:val="001C3375"/>
    <w:rsid w:val="001D02C2"/>
    <w:rsid w:val="001E734E"/>
    <w:rsid w:val="001F0C1D"/>
    <w:rsid w:val="001F1132"/>
    <w:rsid w:val="001F168B"/>
    <w:rsid w:val="002347A2"/>
    <w:rsid w:val="00246CF1"/>
    <w:rsid w:val="002675F0"/>
    <w:rsid w:val="00274B18"/>
    <w:rsid w:val="002760EE"/>
    <w:rsid w:val="002A47C3"/>
    <w:rsid w:val="002B6339"/>
    <w:rsid w:val="002C7CD6"/>
    <w:rsid w:val="002E00EE"/>
    <w:rsid w:val="002E3BAE"/>
    <w:rsid w:val="002E64CC"/>
    <w:rsid w:val="00306755"/>
    <w:rsid w:val="00315B85"/>
    <w:rsid w:val="003172DC"/>
    <w:rsid w:val="003240A3"/>
    <w:rsid w:val="0035462D"/>
    <w:rsid w:val="00356555"/>
    <w:rsid w:val="00364BF6"/>
    <w:rsid w:val="003765B8"/>
    <w:rsid w:val="003804C5"/>
    <w:rsid w:val="003C3971"/>
    <w:rsid w:val="004163E4"/>
    <w:rsid w:val="00423334"/>
    <w:rsid w:val="004345EC"/>
    <w:rsid w:val="00465515"/>
    <w:rsid w:val="0047238E"/>
    <w:rsid w:val="004855EC"/>
    <w:rsid w:val="0049751D"/>
    <w:rsid w:val="004A2E61"/>
    <w:rsid w:val="004C2F2C"/>
    <w:rsid w:val="004C30AC"/>
    <w:rsid w:val="004D3578"/>
    <w:rsid w:val="004E213A"/>
    <w:rsid w:val="004F0988"/>
    <w:rsid w:val="004F3340"/>
    <w:rsid w:val="004F55C6"/>
    <w:rsid w:val="0053388B"/>
    <w:rsid w:val="00535773"/>
    <w:rsid w:val="00543E6C"/>
    <w:rsid w:val="00547545"/>
    <w:rsid w:val="00565087"/>
    <w:rsid w:val="00597B11"/>
    <w:rsid w:val="005D2E01"/>
    <w:rsid w:val="005D7526"/>
    <w:rsid w:val="005E4BB2"/>
    <w:rsid w:val="005F788A"/>
    <w:rsid w:val="00602AEA"/>
    <w:rsid w:val="00614FDF"/>
    <w:rsid w:val="00630A36"/>
    <w:rsid w:val="0063543D"/>
    <w:rsid w:val="00647114"/>
    <w:rsid w:val="00670CF4"/>
    <w:rsid w:val="00677FF0"/>
    <w:rsid w:val="006912E9"/>
    <w:rsid w:val="00696076"/>
    <w:rsid w:val="006A323F"/>
    <w:rsid w:val="006B30D0"/>
    <w:rsid w:val="006C3D95"/>
    <w:rsid w:val="006E000F"/>
    <w:rsid w:val="006E5C86"/>
    <w:rsid w:val="007000D6"/>
    <w:rsid w:val="00701116"/>
    <w:rsid w:val="0071174C"/>
    <w:rsid w:val="00713C44"/>
    <w:rsid w:val="00734A5B"/>
    <w:rsid w:val="0074026F"/>
    <w:rsid w:val="007429F6"/>
    <w:rsid w:val="00744E76"/>
    <w:rsid w:val="00765EA3"/>
    <w:rsid w:val="00774DA4"/>
    <w:rsid w:val="00781F0F"/>
    <w:rsid w:val="007B1D6D"/>
    <w:rsid w:val="007B600E"/>
    <w:rsid w:val="007E0F1B"/>
    <w:rsid w:val="007E7A18"/>
    <w:rsid w:val="007F0F4A"/>
    <w:rsid w:val="00801380"/>
    <w:rsid w:val="008028A4"/>
    <w:rsid w:val="0081772C"/>
    <w:rsid w:val="00830747"/>
    <w:rsid w:val="00830904"/>
    <w:rsid w:val="00830ED5"/>
    <w:rsid w:val="008768CA"/>
    <w:rsid w:val="008B2849"/>
    <w:rsid w:val="008C384C"/>
    <w:rsid w:val="008C7B64"/>
    <w:rsid w:val="008E2D68"/>
    <w:rsid w:val="008E406D"/>
    <w:rsid w:val="008E6756"/>
    <w:rsid w:val="0090271F"/>
    <w:rsid w:val="00902E23"/>
    <w:rsid w:val="009114D7"/>
    <w:rsid w:val="0091348E"/>
    <w:rsid w:val="00917CCB"/>
    <w:rsid w:val="00933FB0"/>
    <w:rsid w:val="00942EC2"/>
    <w:rsid w:val="009539D1"/>
    <w:rsid w:val="00975DAE"/>
    <w:rsid w:val="00985E49"/>
    <w:rsid w:val="009F37B7"/>
    <w:rsid w:val="00A10F02"/>
    <w:rsid w:val="00A164B4"/>
    <w:rsid w:val="00A261B9"/>
    <w:rsid w:val="00A26956"/>
    <w:rsid w:val="00A27486"/>
    <w:rsid w:val="00A53724"/>
    <w:rsid w:val="00A55FCD"/>
    <w:rsid w:val="00A56066"/>
    <w:rsid w:val="00A73129"/>
    <w:rsid w:val="00A75C16"/>
    <w:rsid w:val="00A81409"/>
    <w:rsid w:val="00A82346"/>
    <w:rsid w:val="00A851F9"/>
    <w:rsid w:val="00A90DBE"/>
    <w:rsid w:val="00A92BA1"/>
    <w:rsid w:val="00A95A32"/>
    <w:rsid w:val="00AB4A5D"/>
    <w:rsid w:val="00AC6BC6"/>
    <w:rsid w:val="00AD45A1"/>
    <w:rsid w:val="00AE5053"/>
    <w:rsid w:val="00AE6164"/>
    <w:rsid w:val="00AE65E2"/>
    <w:rsid w:val="00AF1460"/>
    <w:rsid w:val="00B00907"/>
    <w:rsid w:val="00B058C2"/>
    <w:rsid w:val="00B15449"/>
    <w:rsid w:val="00B70F65"/>
    <w:rsid w:val="00B93086"/>
    <w:rsid w:val="00BA19ED"/>
    <w:rsid w:val="00BA4B8D"/>
    <w:rsid w:val="00BC0F7D"/>
    <w:rsid w:val="00BD7D31"/>
    <w:rsid w:val="00BE3255"/>
    <w:rsid w:val="00BF128E"/>
    <w:rsid w:val="00C008FA"/>
    <w:rsid w:val="00C074DD"/>
    <w:rsid w:val="00C1496A"/>
    <w:rsid w:val="00C33079"/>
    <w:rsid w:val="00C4208F"/>
    <w:rsid w:val="00C45231"/>
    <w:rsid w:val="00C551FF"/>
    <w:rsid w:val="00C72833"/>
    <w:rsid w:val="00C80F1D"/>
    <w:rsid w:val="00C91962"/>
    <w:rsid w:val="00C93F40"/>
    <w:rsid w:val="00CA3D0C"/>
    <w:rsid w:val="00CF4A78"/>
    <w:rsid w:val="00D32174"/>
    <w:rsid w:val="00D57972"/>
    <w:rsid w:val="00D675A9"/>
    <w:rsid w:val="00D738D6"/>
    <w:rsid w:val="00D755EB"/>
    <w:rsid w:val="00D76048"/>
    <w:rsid w:val="00D7769D"/>
    <w:rsid w:val="00D82E6F"/>
    <w:rsid w:val="00D87E00"/>
    <w:rsid w:val="00D9134D"/>
    <w:rsid w:val="00DA7A03"/>
    <w:rsid w:val="00DB1818"/>
    <w:rsid w:val="00DC309B"/>
    <w:rsid w:val="00DC4DA2"/>
    <w:rsid w:val="00DD4C17"/>
    <w:rsid w:val="00DD74A5"/>
    <w:rsid w:val="00DF261C"/>
    <w:rsid w:val="00DF2B1F"/>
    <w:rsid w:val="00DF62CD"/>
    <w:rsid w:val="00E055CD"/>
    <w:rsid w:val="00E16509"/>
    <w:rsid w:val="00E44582"/>
    <w:rsid w:val="00E462C7"/>
    <w:rsid w:val="00E77645"/>
    <w:rsid w:val="00EA15B0"/>
    <w:rsid w:val="00EA5EA7"/>
    <w:rsid w:val="00EA66BD"/>
    <w:rsid w:val="00EC4A25"/>
    <w:rsid w:val="00EC62EC"/>
    <w:rsid w:val="00EC677F"/>
    <w:rsid w:val="00EC7AD3"/>
    <w:rsid w:val="00EF608C"/>
    <w:rsid w:val="00F025A2"/>
    <w:rsid w:val="00F04712"/>
    <w:rsid w:val="00F13360"/>
    <w:rsid w:val="00F14732"/>
    <w:rsid w:val="00F22EC7"/>
    <w:rsid w:val="00F325C8"/>
    <w:rsid w:val="00F34834"/>
    <w:rsid w:val="00F6031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affff6">
    <w:name w:val="Revision"/>
    <w:hidden/>
    <w:uiPriority w:val="99"/>
    <w:semiHidden/>
    <w:rsid w:val="00B058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10</Pages>
  <Words>1283</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Rong_R1</cp:lastModifiedBy>
  <cp:revision>48</cp:revision>
  <cp:lastPrinted>2019-02-25T14:05:00Z</cp:lastPrinted>
  <dcterms:created xsi:type="dcterms:W3CDTF">2022-04-01T11:01:00Z</dcterms:created>
  <dcterms:modified xsi:type="dcterms:W3CDTF">2024-08-21T10:07:00Z</dcterms:modified>
</cp:coreProperties>
</file>